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942105"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40AA7">
        <w:rPr>
          <w:b/>
          <w:noProof/>
          <w:sz w:val="24"/>
        </w:rPr>
        <w:t>8</w:t>
      </w:r>
      <w:r>
        <w:rPr>
          <w:b/>
          <w:i/>
          <w:noProof/>
          <w:sz w:val="28"/>
        </w:rPr>
        <w:tab/>
      </w:r>
      <w:r w:rsidR="000F0B1B" w:rsidRPr="000F0B1B">
        <w:rPr>
          <w:b/>
          <w:i/>
          <w:noProof/>
          <w:sz w:val="28"/>
        </w:rPr>
        <w:t>S2-230</w:t>
      </w:r>
      <w:r w:rsidR="001C3BB9">
        <w:rPr>
          <w:b/>
          <w:i/>
          <w:noProof/>
          <w:sz w:val="28"/>
        </w:rPr>
        <w:t>9676</w:t>
      </w:r>
    </w:p>
    <w:p w14:paraId="7CB45193" w14:textId="32EA1148" w:rsidR="001E41F3" w:rsidRPr="00D265AA" w:rsidRDefault="00C1093F" w:rsidP="00CD61B0">
      <w:pPr>
        <w:pStyle w:val="CRCoverPage"/>
        <w:tabs>
          <w:tab w:val="right" w:pos="5103"/>
          <w:tab w:val="right" w:pos="9639"/>
        </w:tabs>
        <w:outlineLvl w:val="0"/>
        <w:rPr>
          <w:b/>
          <w:noProof/>
          <w:sz w:val="24"/>
        </w:rPr>
      </w:pPr>
      <w:r>
        <w:rPr>
          <w:b/>
          <w:noProof/>
          <w:sz w:val="24"/>
        </w:rPr>
        <w:t>Gothenburg</w:t>
      </w:r>
      <w:r w:rsidR="004D126A" w:rsidRPr="00D265AA">
        <w:rPr>
          <w:rFonts w:eastAsia="Arial Unicode MS" w:cs="Arial"/>
          <w:b/>
          <w:bCs/>
          <w:sz w:val="24"/>
        </w:rPr>
        <w:t xml:space="preserve"> </w:t>
      </w:r>
      <w:r w:rsidR="008D50B2">
        <w:rPr>
          <w:rFonts w:eastAsia="Arial Unicode MS" w:cs="Arial"/>
          <w:b/>
          <w:bCs/>
          <w:sz w:val="24"/>
        </w:rPr>
        <w:t>A</w:t>
      </w:r>
      <w:r w:rsidR="00A05BA4">
        <w:rPr>
          <w:rFonts w:eastAsia="Arial Unicode MS" w:cs="Arial"/>
          <w:b/>
          <w:bCs/>
          <w:sz w:val="24"/>
        </w:rPr>
        <w:t>ug</w:t>
      </w:r>
      <w:r w:rsidR="009E10C0">
        <w:rPr>
          <w:rFonts w:eastAsia="Arial Unicode MS" w:cs="Arial"/>
          <w:b/>
          <w:bCs/>
          <w:sz w:val="24"/>
        </w:rPr>
        <w:t xml:space="preserve"> 21 – Aug 25</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087C25A0" w:rsidR="001E41F3" w:rsidRPr="00F243AB" w:rsidRDefault="00B33D65" w:rsidP="00F243AB">
            <w:pPr>
              <w:pStyle w:val="CRCoverPage"/>
              <w:spacing w:after="0"/>
              <w:jc w:val="center"/>
              <w:rPr>
                <w:b/>
                <w:bCs/>
                <w:noProof/>
                <w:sz w:val="28"/>
                <w:szCs w:val="28"/>
              </w:rPr>
            </w:pPr>
            <w:r>
              <w:rPr>
                <w:b/>
                <w:bCs/>
                <w:noProof/>
                <w:sz w:val="28"/>
                <w:szCs w:val="28"/>
              </w:rPr>
              <w:t>4784</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016FB6A5" w:rsidR="001E41F3" w:rsidRPr="00F243AB" w:rsidRDefault="001C3BB9"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0D1E2442"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2F2EA3">
              <w:rPr>
                <w:b/>
                <w:noProof/>
                <w:sz w:val="28"/>
              </w:rPr>
              <w:t>2</w:t>
            </w:r>
            <w:r w:rsidRPr="00D265AA">
              <w:rPr>
                <w:b/>
                <w:noProof/>
                <w:sz w:val="28"/>
              </w:rPr>
              <w:t>.</w:t>
            </w:r>
            <w:r w:rsidR="00C10882">
              <w:rPr>
                <w:b/>
                <w:noProof/>
                <w:sz w:val="28"/>
              </w:rPr>
              <w:t>2</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C6B36" w:rsidR="00F25D98" w:rsidRPr="00D265AA" w:rsidRDefault="00F25D98" w:rsidP="001E41F3">
            <w:pPr>
              <w:pStyle w:val="CRCoverPage"/>
              <w:spacing w:after="0"/>
              <w:jc w:val="center"/>
              <w:rPr>
                <w:b/>
                <w:caps/>
                <w:noProof/>
              </w:rPr>
            </w:pP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1A72D711" w:rsidR="001E41F3" w:rsidRPr="00972786" w:rsidRDefault="009D4AFC">
            <w:pPr>
              <w:pStyle w:val="CRCoverPage"/>
              <w:spacing w:after="0"/>
              <w:ind w:left="100"/>
              <w:rPr>
                <w:noProof/>
              </w:rPr>
            </w:pPr>
            <w:r>
              <w:rPr>
                <w:noProof/>
              </w:rPr>
              <w:t>Method for exchange info to determine SNPN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370DE" w:rsidR="001E41F3" w:rsidRPr="00972786" w:rsidRDefault="005A04D3">
            <w:pPr>
              <w:pStyle w:val="CRCoverPage"/>
              <w:spacing w:after="0"/>
              <w:ind w:left="100"/>
              <w:rPr>
                <w:noProof/>
                <w:lang w:eastAsia="zh-CN"/>
              </w:rPr>
            </w:pPr>
            <w:r>
              <w:rPr>
                <w:noProof/>
                <w:lang w:eastAsia="zh-CN"/>
              </w:rPr>
              <w:t>Ericsson</w:t>
            </w:r>
            <w:r w:rsidR="0071684E">
              <w:rPr>
                <w:noProof/>
                <w:lang w:eastAsia="zh-CN"/>
              </w:rPr>
              <w:t xml:space="preserve">, </w:t>
            </w:r>
            <w:r w:rsidR="0071684E" w:rsidRPr="0071684E">
              <w:rPr>
                <w:noProof/>
                <w:lang w:eastAsia="zh-CN"/>
              </w:rPr>
              <w:t>Nokia, Nokia Shanghai Bell</w:t>
            </w:r>
            <w:r w:rsidR="0071684E">
              <w:rPr>
                <w:noProof/>
                <w:lang w:eastAsia="zh-CN"/>
              </w:rPr>
              <w:t xml:space="preserve">, </w:t>
            </w:r>
            <w:r w:rsidR="00C673E1">
              <w:rPr>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6E0484A9"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B33D65">
              <w:rPr>
                <w:noProof/>
              </w:rPr>
              <w:t>8</w:t>
            </w:r>
            <w:r w:rsidRPr="00972786">
              <w:rPr>
                <w:noProof/>
              </w:rPr>
              <w:t>-</w:t>
            </w:r>
            <w:r w:rsidR="001C3BB9">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98FFC" w:rsidR="001E41F3" w:rsidRPr="00972786" w:rsidRDefault="002F2E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916F8" w14:textId="77777777" w:rsidR="00E55A41" w:rsidRDefault="00E55A41" w:rsidP="005A4C86">
            <w:pPr>
              <w:pStyle w:val="CRCoverPage"/>
              <w:spacing w:after="0"/>
              <w:ind w:left="100"/>
              <w:rPr>
                <w:noProof/>
              </w:rPr>
            </w:pPr>
            <w:r>
              <w:rPr>
                <w:noProof/>
              </w:rPr>
              <w:t>1.</w:t>
            </w:r>
          </w:p>
          <w:p w14:paraId="1BAEF3E5" w14:textId="79226EF8" w:rsidR="005A4C86" w:rsidRDefault="00EA25EE" w:rsidP="005A4C86">
            <w:pPr>
              <w:pStyle w:val="CRCoverPage"/>
              <w:spacing w:after="0"/>
              <w:ind w:left="100"/>
              <w:rPr>
                <w:noProof/>
              </w:rPr>
            </w:pPr>
            <w:r w:rsidRPr="00EA25EE">
              <w:rPr>
                <w:noProof/>
              </w:rPr>
              <w:t xml:space="preserve">In </w:t>
            </w:r>
            <w:r w:rsidR="0032142C">
              <w:rPr>
                <w:noProof/>
              </w:rPr>
              <w:t>A</w:t>
            </w:r>
            <w:r w:rsidR="003C1E99">
              <w:rPr>
                <w:noProof/>
              </w:rPr>
              <w:t xml:space="preserve">nnex N.6, there is one editor’s note regarding </w:t>
            </w:r>
            <w:r w:rsidR="00E024ED">
              <w:rPr>
                <w:noProof/>
              </w:rPr>
              <w:t>how localized service provider or SNPN operator</w:t>
            </w:r>
            <w:r w:rsidR="000F405D">
              <w:rPr>
                <w:noProof/>
              </w:rPr>
              <w:t>,</w:t>
            </w:r>
            <w:r w:rsidR="00E024ED">
              <w:rPr>
                <w:noProof/>
              </w:rPr>
              <w:t xml:space="preserve"> who </w:t>
            </w:r>
            <w:r w:rsidR="007600CF">
              <w:rPr>
                <w:noProof/>
              </w:rPr>
              <w:t xml:space="preserve">is </w:t>
            </w:r>
            <w:r w:rsidR="00E024ED">
              <w:rPr>
                <w:noProof/>
              </w:rPr>
              <w:t>providing access to localized service</w:t>
            </w:r>
            <w:r w:rsidR="000F405D">
              <w:rPr>
                <w:noProof/>
              </w:rPr>
              <w:t>,</w:t>
            </w:r>
            <w:r w:rsidR="00E024ED">
              <w:rPr>
                <w:noProof/>
              </w:rPr>
              <w:t xml:space="preserve"> </w:t>
            </w:r>
            <w:r w:rsidR="006120EA">
              <w:rPr>
                <w:noProof/>
              </w:rPr>
              <w:t>provide</w:t>
            </w:r>
            <w:r w:rsidR="000F405D">
              <w:rPr>
                <w:noProof/>
              </w:rPr>
              <w:t>s</w:t>
            </w:r>
            <w:r w:rsidR="006120EA">
              <w:rPr>
                <w:noProof/>
              </w:rPr>
              <w:t xml:space="preserve"> information to </w:t>
            </w:r>
            <w:r w:rsidR="000F405D">
              <w:rPr>
                <w:noProof/>
              </w:rPr>
              <w:t xml:space="preserve">the </w:t>
            </w:r>
            <w:r w:rsidR="006120EA">
              <w:rPr>
                <w:noProof/>
              </w:rPr>
              <w:t xml:space="preserve">home network operator (PLMN or subscribed SNPN), so that the home network operator can generate the </w:t>
            </w:r>
            <w:r w:rsidR="005A4C86">
              <w:rPr>
                <w:noProof/>
              </w:rPr>
              <w:t>co</w:t>
            </w:r>
            <w:r w:rsidR="007F6AAC">
              <w:rPr>
                <w:noProof/>
              </w:rPr>
              <w:t>r</w:t>
            </w:r>
            <w:r w:rsidR="005A4C86">
              <w:rPr>
                <w:noProof/>
              </w:rPr>
              <w:t>responding Credentials Holder controlled priority list</w:t>
            </w:r>
            <w:r w:rsidR="007F6AAC">
              <w:rPr>
                <w:noProof/>
              </w:rPr>
              <w:t>s</w:t>
            </w:r>
            <w:r w:rsidR="005A4C86">
              <w:rPr>
                <w:noProof/>
              </w:rPr>
              <w:t xml:space="preserve"> for localized services</w:t>
            </w:r>
            <w:r w:rsidR="00776592">
              <w:rPr>
                <w:noProof/>
              </w:rPr>
              <w:t>.</w:t>
            </w:r>
          </w:p>
          <w:p w14:paraId="2CED0A60" w14:textId="77777777" w:rsidR="006120EA" w:rsidRDefault="006120EA" w:rsidP="009D4AFC">
            <w:pPr>
              <w:pStyle w:val="CRCoverPage"/>
              <w:spacing w:after="0"/>
              <w:ind w:left="100"/>
              <w:rPr>
                <w:noProof/>
              </w:rPr>
            </w:pPr>
          </w:p>
          <w:p w14:paraId="595F41AC" w14:textId="06B209D9" w:rsidR="00D22D3D" w:rsidRDefault="00D22D3D" w:rsidP="009D4AFC">
            <w:pPr>
              <w:pStyle w:val="CRCoverPage"/>
              <w:spacing w:after="0"/>
              <w:ind w:left="100"/>
              <w:rPr>
                <w:noProof/>
              </w:rPr>
            </w:pPr>
          </w:p>
          <w:p w14:paraId="68D5F18B" w14:textId="77777777" w:rsidR="007776C0" w:rsidRPr="00783D4F" w:rsidRDefault="007776C0" w:rsidP="007776C0">
            <w:pPr>
              <w:pStyle w:val="EditorsNote"/>
              <w:rPr>
                <w:i/>
                <w:iCs/>
              </w:rPr>
            </w:pPr>
            <w:r w:rsidRPr="00783D4F">
              <w:rPr>
                <w:i/>
                <w:iCs/>
              </w:rPr>
              <w:t>Editor's note:</w:t>
            </w:r>
            <w:r w:rsidRPr="00783D4F">
              <w:rPr>
                <w:i/>
                <w:iCs/>
              </w:rPr>
              <w:tab/>
              <w:t>The exchange between the Localised Service Provider or the SNPN providing access to localized service and the HPLMN or the subscribed SNPN acting as Credentials Holder is FFS.</w:t>
            </w:r>
          </w:p>
          <w:p w14:paraId="06B38E3D" w14:textId="4CFF784D" w:rsidR="00B53A3F" w:rsidRDefault="00DB3AF5" w:rsidP="00776592">
            <w:pPr>
              <w:pStyle w:val="CRCoverPage"/>
              <w:spacing w:after="0"/>
              <w:ind w:left="100"/>
              <w:rPr>
                <w:noProof/>
              </w:rPr>
            </w:pPr>
            <w:r>
              <w:rPr>
                <w:noProof/>
              </w:rPr>
              <w:t>The</w:t>
            </w:r>
            <w:r w:rsidR="00776592">
              <w:rPr>
                <w:noProof/>
              </w:rPr>
              <w:t xml:space="preserve"> SNPN selection information is provisioned to the UE</w:t>
            </w:r>
            <w:r w:rsidR="00862F0A">
              <w:rPr>
                <w:noProof/>
              </w:rPr>
              <w:t xml:space="preserve"> via SOR procedure, </w:t>
            </w:r>
            <w:r w:rsidR="00B667A4">
              <w:rPr>
                <w:noProof/>
              </w:rPr>
              <w:t>and</w:t>
            </w:r>
            <w:r w:rsidR="00862F0A">
              <w:rPr>
                <w:noProof/>
              </w:rPr>
              <w:t xml:space="preserve"> there are established procedure</w:t>
            </w:r>
            <w:r w:rsidR="00B667A4">
              <w:rPr>
                <w:noProof/>
              </w:rPr>
              <w:t>s</w:t>
            </w:r>
            <w:r w:rsidR="00862F0A">
              <w:rPr>
                <w:noProof/>
              </w:rPr>
              <w:t xml:space="preserve"> in </w:t>
            </w:r>
            <w:r w:rsidR="00B667A4">
              <w:rPr>
                <w:noProof/>
              </w:rPr>
              <w:t xml:space="preserve">TS 23.122 regarding </w:t>
            </w:r>
            <w:r w:rsidR="00AE6962">
              <w:rPr>
                <w:noProof/>
              </w:rPr>
              <w:t>how the UDM obtains the</w:t>
            </w:r>
            <w:r w:rsidR="00BC47C7">
              <w:rPr>
                <w:noProof/>
              </w:rPr>
              <w:t xml:space="preserve"> priority lists for </w:t>
            </w:r>
            <w:r w:rsidR="00B667A4">
              <w:rPr>
                <w:noProof/>
              </w:rPr>
              <w:t>SNPN</w:t>
            </w:r>
            <w:r w:rsidR="00BC47C7">
              <w:rPr>
                <w:noProof/>
              </w:rPr>
              <w:t xml:space="preserve"> selection</w:t>
            </w:r>
            <w:r w:rsidR="00DC4F08">
              <w:rPr>
                <w:noProof/>
              </w:rPr>
              <w:t xml:space="preserve">. </w:t>
            </w:r>
            <w:r w:rsidR="00AE126A">
              <w:rPr>
                <w:noProof/>
              </w:rPr>
              <w:t xml:space="preserve">But the creation of such </w:t>
            </w:r>
            <w:r w:rsidR="00F21B75">
              <w:rPr>
                <w:noProof/>
              </w:rPr>
              <w:t xml:space="preserve">network selection </w:t>
            </w:r>
            <w:r w:rsidR="00AE126A">
              <w:rPr>
                <w:noProof/>
              </w:rPr>
              <w:t>priority list</w:t>
            </w:r>
            <w:r w:rsidR="00F21B75">
              <w:rPr>
                <w:noProof/>
              </w:rPr>
              <w:t>s</w:t>
            </w:r>
            <w:r w:rsidR="00AE126A">
              <w:rPr>
                <w:noProof/>
              </w:rPr>
              <w:t xml:space="preserve"> (i.e. by UDR, or SoR-AF) </w:t>
            </w:r>
            <w:bookmarkStart w:id="1" w:name="_Hlk139531528"/>
            <w:r w:rsidR="00AE126A">
              <w:rPr>
                <w:noProof/>
              </w:rPr>
              <w:t xml:space="preserve">is </w:t>
            </w:r>
            <w:r w:rsidR="00B84035">
              <w:rPr>
                <w:noProof/>
              </w:rPr>
              <w:t xml:space="preserve">proposed to </w:t>
            </w:r>
            <w:r w:rsidR="00AE126A">
              <w:rPr>
                <w:noProof/>
              </w:rPr>
              <w:t xml:space="preserve">not </w:t>
            </w:r>
            <w:r w:rsidR="00070477">
              <w:rPr>
                <w:noProof/>
              </w:rPr>
              <w:t xml:space="preserve">be </w:t>
            </w:r>
            <w:r w:rsidR="00AE126A">
              <w:rPr>
                <w:noProof/>
              </w:rPr>
              <w:t>in</w:t>
            </w:r>
            <w:r w:rsidR="002F7550">
              <w:rPr>
                <w:noProof/>
              </w:rPr>
              <w:t>cluded</w:t>
            </w:r>
            <w:r w:rsidR="00AE126A">
              <w:rPr>
                <w:noProof/>
              </w:rPr>
              <w:t xml:space="preserve"> the scope of 3GPP</w:t>
            </w:r>
            <w:r w:rsidR="00F21B75">
              <w:rPr>
                <w:noProof/>
              </w:rPr>
              <w:t xml:space="preserve">, as </w:t>
            </w:r>
            <w:r w:rsidR="00613010">
              <w:rPr>
                <w:noProof/>
              </w:rPr>
              <w:t xml:space="preserve">home network operator </w:t>
            </w:r>
            <w:r w:rsidR="00B93934">
              <w:rPr>
                <w:noProof/>
              </w:rPr>
              <w:t xml:space="preserve">may </w:t>
            </w:r>
            <w:r w:rsidR="00613010">
              <w:rPr>
                <w:noProof/>
              </w:rPr>
              <w:t>need to consider</w:t>
            </w:r>
            <w:r w:rsidR="0075127F">
              <w:rPr>
                <w:noProof/>
              </w:rPr>
              <w:t xml:space="preserve"> many</w:t>
            </w:r>
            <w:r w:rsidR="00613010">
              <w:rPr>
                <w:noProof/>
              </w:rPr>
              <w:t xml:space="preserve"> different critieria</w:t>
            </w:r>
            <w:r w:rsidR="00C249FB">
              <w:rPr>
                <w:noProof/>
              </w:rPr>
              <w:t xml:space="preserve"> </w:t>
            </w:r>
            <w:r w:rsidR="001A0665">
              <w:rPr>
                <w:noProof/>
              </w:rPr>
              <w:t xml:space="preserve">to determine the </w:t>
            </w:r>
            <w:r w:rsidR="008652FE">
              <w:rPr>
                <w:noProof/>
              </w:rPr>
              <w:t xml:space="preserve">distribution of the end users which may not be </w:t>
            </w:r>
            <w:r w:rsidR="00D83805" w:rsidRPr="00D83805">
              <w:rPr>
                <w:noProof/>
              </w:rPr>
              <w:t>constant</w:t>
            </w:r>
            <w:r w:rsidR="004B13D6">
              <w:rPr>
                <w:noProof/>
              </w:rPr>
              <w:t xml:space="preserve"> all the time</w:t>
            </w:r>
            <w:bookmarkEnd w:id="1"/>
            <w:r w:rsidR="001A46B3">
              <w:rPr>
                <w:noProof/>
              </w:rPr>
              <w:t xml:space="preserve"> i.e. it is not as</w:t>
            </w:r>
            <w:r w:rsidR="00862BA4">
              <w:rPr>
                <w:noProof/>
              </w:rPr>
              <w:t xml:space="preserve"> simple as assumed by previous proposals and would require to be studied separately and that has not been done</w:t>
            </w:r>
            <w:r w:rsidR="004B13D6">
              <w:rPr>
                <w:noProof/>
              </w:rPr>
              <w:t xml:space="preserve">. </w:t>
            </w:r>
          </w:p>
          <w:p w14:paraId="5819FBE7" w14:textId="456BEEFA" w:rsidR="00453A16" w:rsidRDefault="00453A16" w:rsidP="00776592">
            <w:pPr>
              <w:pStyle w:val="CRCoverPage"/>
              <w:spacing w:after="0"/>
              <w:ind w:left="100"/>
              <w:rPr>
                <w:noProof/>
              </w:rPr>
            </w:pPr>
            <w:r>
              <w:rPr>
                <w:noProof/>
              </w:rPr>
              <w:t>Another aspect to consider is that whatever input the LSP o</w:t>
            </w:r>
            <w:r w:rsidR="00DF2A84">
              <w:rPr>
                <w:noProof/>
              </w:rPr>
              <w:t>r</w:t>
            </w:r>
            <w:r>
              <w:rPr>
                <w:noProof/>
              </w:rPr>
              <w:t xml:space="preserve"> hosting network provides to the home network would be just another input for the SoR-AF to generate the </w:t>
            </w:r>
            <w:r w:rsidR="0059262E">
              <w:rPr>
                <w:noProof/>
              </w:rPr>
              <w:t>priority lists</w:t>
            </w:r>
            <w:r w:rsidR="0047294F">
              <w:rPr>
                <w:noProof/>
              </w:rPr>
              <w:t xml:space="preserve"> dynamically</w:t>
            </w:r>
            <w:r w:rsidR="002009B8">
              <w:rPr>
                <w:noProof/>
              </w:rPr>
              <w:t xml:space="preserve">, while </w:t>
            </w:r>
            <w:r w:rsidR="00973A82">
              <w:rPr>
                <w:noProof/>
              </w:rPr>
              <w:t xml:space="preserve">the functional description of </w:t>
            </w:r>
            <w:r w:rsidR="002009B8">
              <w:rPr>
                <w:noProof/>
              </w:rPr>
              <w:t>SoR-AF</w:t>
            </w:r>
            <w:r w:rsidR="00DE268A">
              <w:rPr>
                <w:noProof/>
              </w:rPr>
              <w:t xml:space="preserve"> and how SoR-AF obtains such input</w:t>
            </w:r>
            <w:r w:rsidR="002009B8">
              <w:rPr>
                <w:noProof/>
              </w:rPr>
              <w:t xml:space="preserve"> </w:t>
            </w:r>
            <w:r w:rsidR="000515A9">
              <w:rPr>
                <w:noProof/>
              </w:rPr>
              <w:t>is not in 3GPP scope.</w:t>
            </w:r>
          </w:p>
          <w:p w14:paraId="62441776" w14:textId="7605D06E" w:rsidR="00DC4F08" w:rsidRDefault="00400323" w:rsidP="00776592">
            <w:pPr>
              <w:pStyle w:val="CRCoverPage"/>
              <w:spacing w:after="0"/>
              <w:ind w:left="100"/>
              <w:rPr>
                <w:noProof/>
              </w:rPr>
            </w:pPr>
            <w:r>
              <w:rPr>
                <w:noProof/>
              </w:rPr>
              <w:t xml:space="preserve">So </w:t>
            </w:r>
            <w:r w:rsidR="004A6CD4">
              <w:rPr>
                <w:noProof/>
              </w:rPr>
              <w:t xml:space="preserve">it is proposed to change the editor’s note to a note and stating that the </w:t>
            </w:r>
            <w:r>
              <w:rPr>
                <w:noProof/>
              </w:rPr>
              <w:t xml:space="preserve">input for creating the network priority list </w:t>
            </w:r>
            <w:r w:rsidR="004A6CD4">
              <w:rPr>
                <w:noProof/>
              </w:rPr>
              <w:t>is out of 3GPP scope.</w:t>
            </w:r>
          </w:p>
          <w:p w14:paraId="65AB74DA" w14:textId="77777777" w:rsidR="00E55A41" w:rsidRDefault="00E55A41" w:rsidP="00776592">
            <w:pPr>
              <w:pStyle w:val="CRCoverPage"/>
              <w:spacing w:after="0"/>
              <w:ind w:left="100"/>
              <w:rPr>
                <w:noProof/>
              </w:rPr>
            </w:pPr>
          </w:p>
          <w:p w14:paraId="4D07EEE3" w14:textId="56B2B523" w:rsidR="00E55A41" w:rsidRDefault="00E55A41" w:rsidP="00776592">
            <w:pPr>
              <w:pStyle w:val="CRCoverPage"/>
              <w:spacing w:after="0"/>
              <w:ind w:left="100"/>
              <w:rPr>
                <w:noProof/>
              </w:rPr>
            </w:pPr>
            <w:r>
              <w:rPr>
                <w:noProof/>
              </w:rPr>
              <w:t>2.</w:t>
            </w:r>
          </w:p>
          <w:p w14:paraId="361530B4" w14:textId="7C1AB3F7" w:rsidR="00E55A41" w:rsidRDefault="00E55A41" w:rsidP="00776592">
            <w:pPr>
              <w:pStyle w:val="CRCoverPage"/>
              <w:spacing w:after="0"/>
              <w:ind w:left="100"/>
              <w:rPr>
                <w:noProof/>
              </w:rPr>
            </w:pPr>
            <w:r>
              <w:rPr>
                <w:noProof/>
              </w:rPr>
              <w:lastRenderedPageBreak/>
              <w:t>The information provided by localized service provider or the SNPN operator providing access to localized service should also include the GIN which may be broadcasted by the hosting network SNPN.</w:t>
            </w:r>
          </w:p>
          <w:p w14:paraId="708AA7DE" w14:textId="1DBC29B1" w:rsidR="00EA25EE" w:rsidRPr="00264CE4" w:rsidRDefault="00EA25EE" w:rsidP="00B33D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C50C6" w14:textId="77777777" w:rsidR="00930A38" w:rsidRDefault="00CD128E" w:rsidP="00297BE8">
            <w:pPr>
              <w:pStyle w:val="CRCoverPage"/>
              <w:spacing w:after="0"/>
              <w:ind w:left="100"/>
              <w:rPr>
                <w:noProof/>
              </w:rPr>
            </w:pPr>
            <w:r>
              <w:rPr>
                <w:noProof/>
              </w:rPr>
              <w:t>1.</w:t>
            </w:r>
          </w:p>
          <w:p w14:paraId="5D1047DC" w14:textId="481ADC0F" w:rsidR="00CD128E" w:rsidRDefault="00CD128E" w:rsidP="00297BE8">
            <w:pPr>
              <w:pStyle w:val="CRCoverPage"/>
              <w:spacing w:after="0"/>
              <w:ind w:left="100"/>
              <w:rPr>
                <w:noProof/>
              </w:rPr>
            </w:pPr>
            <w:r>
              <w:rPr>
                <w:noProof/>
              </w:rPr>
              <w:t xml:space="preserve">Remove the editor’s note and propose </w:t>
            </w:r>
            <w:r w:rsidR="009E7F70">
              <w:rPr>
                <w:noProof/>
              </w:rPr>
              <w:t xml:space="preserve">it is </w:t>
            </w:r>
            <w:r>
              <w:rPr>
                <w:noProof/>
              </w:rPr>
              <w:t>out of scope how home network operator obtains input for creating network selection list.</w:t>
            </w:r>
          </w:p>
          <w:p w14:paraId="7ED34F14" w14:textId="77777777" w:rsidR="00CD128E" w:rsidRDefault="00CD128E" w:rsidP="00297BE8">
            <w:pPr>
              <w:pStyle w:val="CRCoverPage"/>
              <w:spacing w:after="0"/>
              <w:ind w:left="100"/>
              <w:rPr>
                <w:noProof/>
              </w:rPr>
            </w:pPr>
            <w:r>
              <w:rPr>
                <w:noProof/>
              </w:rPr>
              <w:t xml:space="preserve">2. </w:t>
            </w:r>
          </w:p>
          <w:p w14:paraId="31C656EC" w14:textId="3D1C6179" w:rsidR="00CD128E" w:rsidRPr="00264CE4" w:rsidRDefault="00CD128E" w:rsidP="00297BE8">
            <w:pPr>
              <w:pStyle w:val="CRCoverPage"/>
              <w:spacing w:after="0"/>
              <w:ind w:left="100"/>
              <w:rPr>
                <w:noProof/>
              </w:rPr>
            </w:pPr>
            <w:r>
              <w:rPr>
                <w:noProof/>
              </w:rPr>
              <w:t>Add GIN as part of the information provided by localized service provider or SNPN operator who providing access to localized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A15EA" w:rsidR="001E41F3" w:rsidRPr="00264CE4" w:rsidRDefault="009E7F70" w:rsidP="00297BE8">
            <w:pPr>
              <w:pStyle w:val="CRCoverPage"/>
              <w:spacing w:after="0"/>
              <w:ind w:left="100"/>
              <w:rPr>
                <w:noProof/>
                <w:lang w:eastAsia="zh-CN"/>
              </w:rPr>
            </w:pPr>
            <w:r>
              <w:rPr>
                <w:noProof/>
                <w:lang w:eastAsia="zh-CN"/>
              </w:rPr>
              <w:t>The editor’s note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186C8" w:rsidR="001E41F3" w:rsidRPr="000D1004" w:rsidRDefault="009D4AFC">
            <w:pPr>
              <w:pStyle w:val="CRCoverPage"/>
              <w:spacing w:after="0"/>
              <w:ind w:left="100"/>
              <w:rPr>
                <w:noProof/>
              </w:rPr>
            </w:pPr>
            <w:r>
              <w:rPr>
                <w:noProof/>
              </w:rPr>
              <w:t>Annex N.6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50096"/>
      <w:bookmarkStart w:id="3" w:name="_Toc27846895"/>
      <w:bookmarkStart w:id="4" w:name="_Toc36188026"/>
      <w:bookmarkStart w:id="5" w:name="_Toc45183931"/>
      <w:bookmarkStart w:id="6" w:name="_Toc47342773"/>
      <w:bookmarkStart w:id="7" w:name="_Toc51769475"/>
      <w:bookmarkStart w:id="8" w:name="_Toc122440634"/>
    </w:p>
    <w:p w14:paraId="7915446D" w14:textId="77777777" w:rsidR="00084BAA" w:rsidRDefault="00084BAA" w:rsidP="00084BAA">
      <w:pPr>
        <w:pStyle w:val="Heading2"/>
      </w:pPr>
      <w:bookmarkStart w:id="9" w:name="_Toc138309966"/>
      <w:bookmarkEnd w:id="2"/>
      <w:bookmarkEnd w:id="3"/>
      <w:bookmarkEnd w:id="4"/>
      <w:bookmarkEnd w:id="5"/>
      <w:bookmarkEnd w:id="6"/>
      <w:bookmarkEnd w:id="7"/>
      <w:bookmarkEnd w:id="8"/>
      <w:r>
        <w:t>N.6</w:t>
      </w:r>
      <w:r>
        <w:tab/>
        <w:t>Configuration of Credentials Holder for determining SNPN selection information</w:t>
      </w:r>
      <w:bookmarkEnd w:id="9"/>
    </w:p>
    <w:p w14:paraId="3FEF0C33" w14:textId="2270AD1D" w:rsidR="00084BAA" w:rsidRDefault="00084BAA" w:rsidP="00084BAA">
      <w:r>
        <w:t xml:space="preserve">To enable the HPLMN or the subscribed SNPN acting as Credentials Holder to generate and provision UEs with SNPN selection information for discovery and selection of SNPNs providing localised services, based on </w:t>
      </w:r>
      <w:ins w:id="10" w:author="Ericsson1" w:date="2023-08-23T11:41:00Z">
        <w:r w:rsidR="000A10D6">
          <w:t xml:space="preserve">localized </w:t>
        </w:r>
      </w:ins>
      <w:r>
        <w:t>service agreement</w:t>
      </w:r>
      <w:ins w:id="11" w:author="Ericsson1" w:date="2023-08-23T11:41:00Z">
        <w:r w:rsidR="000A10D6">
          <w:t>s</w:t>
        </w:r>
      </w:ins>
      <w:r>
        <w:t xml:space="preserve"> between the Localised Service Provider or the SNPN providing localized services and the HPLMN or the subscribed SNPN acting as Credentials Holder, the Localised Service Provider or the SNPN providing access to localized services can provide configuration information for SNPN selection to the HPLMN or the subscribed SNPN acting as Credentials Holder. The configuration information for SNPN selection may contain at least one of the following parameters:</w:t>
      </w:r>
    </w:p>
    <w:p w14:paraId="50B3CB15" w14:textId="0F755628" w:rsidR="00084BAA" w:rsidRDefault="00084BAA" w:rsidP="00084BAA">
      <w:pPr>
        <w:pStyle w:val="B1"/>
      </w:pPr>
      <w:r>
        <w:t>a.</w:t>
      </w:r>
      <w:r>
        <w:tab/>
      </w:r>
      <w:del w:id="12" w:author="Ericsson User J" w:date="2023-06-30T14:12:00Z">
        <w:r w:rsidDel="0075127F">
          <w:delText xml:space="preserve">Identifier </w:delText>
        </w:r>
      </w:del>
      <w:ins w:id="13" w:author="Ericsson User J" w:date="2023-06-30T14:12:00Z">
        <w:r w:rsidR="0075127F">
          <w:t xml:space="preserve">SNPN ID or GIN </w:t>
        </w:r>
      </w:ins>
      <w:r>
        <w:t>of the SNPN providing access to one or more localized services;</w:t>
      </w:r>
    </w:p>
    <w:p w14:paraId="1C82B435" w14:textId="77777777" w:rsidR="00084BAA" w:rsidRDefault="00084BAA" w:rsidP="00084BAA">
      <w:pPr>
        <w:pStyle w:val="B1"/>
      </w:pPr>
      <w:r>
        <w:t>b.</w:t>
      </w:r>
      <w:r>
        <w:tab/>
        <w:t>Identification of each localized service;</w:t>
      </w:r>
    </w:p>
    <w:p w14:paraId="5D4804FB" w14:textId="77777777" w:rsidR="00084BAA" w:rsidRDefault="00084BAA" w:rsidP="00084BAA">
      <w:pPr>
        <w:pStyle w:val="B1"/>
      </w:pPr>
      <w:r>
        <w:t>c.</w:t>
      </w:r>
      <w:r>
        <w:tab/>
        <w:t>validity information for each localized service, e.g. the validity time information or/and location assistance information; and/or</w:t>
      </w:r>
    </w:p>
    <w:p w14:paraId="2EF40613" w14:textId="77777777" w:rsidR="00084BAA" w:rsidRDefault="00084BAA" w:rsidP="00084BAA">
      <w:pPr>
        <w:pStyle w:val="B1"/>
      </w:pPr>
      <w:r>
        <w:t>d.</w:t>
      </w:r>
      <w:r>
        <w:tab/>
        <w:t>List of UE IDs (e.g. GPSIs or External Group ID) identifying the UEs subscribed with a localized service.</w:t>
      </w:r>
    </w:p>
    <w:p w14:paraId="6299C82A" w14:textId="247F14CF" w:rsidR="00084BAA" w:rsidDel="0075127F" w:rsidRDefault="00084BAA" w:rsidP="00084BAA">
      <w:pPr>
        <w:pStyle w:val="EditorsNote"/>
        <w:rPr>
          <w:del w:id="14" w:author="Ericsson User J" w:date="2023-06-30T14:12:00Z"/>
        </w:rPr>
      </w:pPr>
      <w:del w:id="15" w:author="Ericsson User J" w:date="2023-06-30T14:12:00Z">
        <w:r w:rsidDel="0075127F">
          <w:delText>Editor's note:</w:delText>
        </w:r>
        <w:r w:rsidDel="0075127F">
          <w:tab/>
          <w:delText>The exchange between the Localised Service Provider or the SNPN providing access to localized service and the HPLMN or the subscribed SNPN acting as Credentials Holder is FFS.</w:delText>
        </w:r>
      </w:del>
    </w:p>
    <w:p w14:paraId="6CE13CE6" w14:textId="42AD9A4A" w:rsidR="0075127F" w:rsidRDefault="000214CB" w:rsidP="000214CB">
      <w:pPr>
        <w:pStyle w:val="NO"/>
        <w:rPr>
          <w:ins w:id="16" w:author="Ericsson User J" w:date="2023-06-30T14:12:00Z"/>
        </w:rPr>
      </w:pPr>
      <w:ins w:id="17" w:author="Ericsson User J" w:date="2023-06-30T14:13:00Z">
        <w:r>
          <w:t>NOTE:</w:t>
        </w:r>
        <w:r>
          <w:tab/>
        </w:r>
        <w:r w:rsidR="00B7735F">
          <w:t xml:space="preserve">How HPLMN or subscribed SNPN </w:t>
        </w:r>
      </w:ins>
      <w:ins w:id="18" w:author="Ericsson User J" w:date="2023-06-30T14:14:00Z">
        <w:r w:rsidR="00B7735F">
          <w:t>obtains the</w:t>
        </w:r>
        <w:r w:rsidR="00BB7F05">
          <w:t xml:space="preserve"> information above </w:t>
        </w:r>
      </w:ins>
      <w:ins w:id="19" w:author="Ericsson1" w:date="2023-08-23T11:40:00Z">
        <w:r w:rsidR="0064130A">
          <w:t>as part of the</w:t>
        </w:r>
        <w:r w:rsidR="0064130A" w:rsidRPr="0064130A">
          <w:t xml:space="preserve"> localized service agreements </w:t>
        </w:r>
      </w:ins>
      <w:ins w:id="20" w:author="Ericsson User J" w:date="2023-06-30T14:14:00Z">
        <w:r w:rsidR="00BB7F05">
          <w:t>is out of 3GPP scope.</w:t>
        </w:r>
      </w:ins>
    </w:p>
    <w:p w14:paraId="77A466C2" w14:textId="3078A098" w:rsidR="005F5F98" w:rsidRPr="00C22D13" w:rsidRDefault="00084BAA" w:rsidP="00C22D13">
      <w:r>
        <w:t>The operator of the HPLMN or the subscribed SNPN acting as Credentials Holder then may use the information received from the SNPN providing localised services and/or Localized Service Provider to create or update the Credentials Holder controlled prioritized lists of preferred SNPNs/GINs for accessing Localized Services and provision the UEs using the Steering of Roaming procedure as defined in TS 23.122 [17].</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6EA8A" w14:textId="77777777" w:rsidR="00B95411" w:rsidRDefault="00B95411">
      <w:r>
        <w:separator/>
      </w:r>
    </w:p>
  </w:endnote>
  <w:endnote w:type="continuationSeparator" w:id="0">
    <w:p w14:paraId="492F6F0F" w14:textId="77777777" w:rsidR="00B95411" w:rsidRDefault="00B95411">
      <w:r>
        <w:continuationSeparator/>
      </w:r>
    </w:p>
  </w:endnote>
  <w:endnote w:type="continuationNotice" w:id="1">
    <w:p w14:paraId="7886CF8B" w14:textId="77777777" w:rsidR="00B95411" w:rsidRDefault="00B95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9CEFC" w14:textId="77777777" w:rsidR="00B95411" w:rsidRDefault="00B95411">
      <w:r>
        <w:separator/>
      </w:r>
    </w:p>
  </w:footnote>
  <w:footnote w:type="continuationSeparator" w:id="0">
    <w:p w14:paraId="7700868B" w14:textId="77777777" w:rsidR="00B95411" w:rsidRDefault="00B95411">
      <w:r>
        <w:continuationSeparator/>
      </w:r>
    </w:p>
  </w:footnote>
  <w:footnote w:type="continuationNotice" w:id="1">
    <w:p w14:paraId="4674F377" w14:textId="77777777" w:rsidR="00B95411" w:rsidRDefault="00B954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User J">
    <w15:presenceInfo w15:providerId="None" w15:userId="Ericsson User 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34DE"/>
    <w:rsid w:val="00017E45"/>
    <w:rsid w:val="0002078C"/>
    <w:rsid w:val="000214CB"/>
    <w:rsid w:val="00022CA1"/>
    <w:rsid w:val="00022E4A"/>
    <w:rsid w:val="00023A37"/>
    <w:rsid w:val="00024365"/>
    <w:rsid w:val="000344F4"/>
    <w:rsid w:val="00037EED"/>
    <w:rsid w:val="0004276D"/>
    <w:rsid w:val="00050A2A"/>
    <w:rsid w:val="000515A9"/>
    <w:rsid w:val="000523FC"/>
    <w:rsid w:val="00070477"/>
    <w:rsid w:val="00072ED2"/>
    <w:rsid w:val="00073352"/>
    <w:rsid w:val="000825DD"/>
    <w:rsid w:val="00084BAA"/>
    <w:rsid w:val="00085F7C"/>
    <w:rsid w:val="0008755B"/>
    <w:rsid w:val="00093977"/>
    <w:rsid w:val="00097F4E"/>
    <w:rsid w:val="000A10D6"/>
    <w:rsid w:val="000A328E"/>
    <w:rsid w:val="000A6394"/>
    <w:rsid w:val="000B593E"/>
    <w:rsid w:val="000B6C01"/>
    <w:rsid w:val="000B7FED"/>
    <w:rsid w:val="000C038A"/>
    <w:rsid w:val="000C6598"/>
    <w:rsid w:val="000C71D6"/>
    <w:rsid w:val="000D1004"/>
    <w:rsid w:val="000D44B3"/>
    <w:rsid w:val="000E2FA6"/>
    <w:rsid w:val="000E4341"/>
    <w:rsid w:val="000F0B1B"/>
    <w:rsid w:val="000F240D"/>
    <w:rsid w:val="000F2654"/>
    <w:rsid w:val="000F405D"/>
    <w:rsid w:val="000F51A1"/>
    <w:rsid w:val="00100097"/>
    <w:rsid w:val="00103F6F"/>
    <w:rsid w:val="00107678"/>
    <w:rsid w:val="0011034D"/>
    <w:rsid w:val="001118D9"/>
    <w:rsid w:val="00113F28"/>
    <w:rsid w:val="00116BA9"/>
    <w:rsid w:val="001227BE"/>
    <w:rsid w:val="00133AE8"/>
    <w:rsid w:val="00134DFF"/>
    <w:rsid w:val="00134E80"/>
    <w:rsid w:val="00143E9F"/>
    <w:rsid w:val="00144585"/>
    <w:rsid w:val="00145D43"/>
    <w:rsid w:val="0015042C"/>
    <w:rsid w:val="00163A33"/>
    <w:rsid w:val="00174027"/>
    <w:rsid w:val="00174778"/>
    <w:rsid w:val="00182AEF"/>
    <w:rsid w:val="00192C46"/>
    <w:rsid w:val="0019484D"/>
    <w:rsid w:val="001A0665"/>
    <w:rsid w:val="001A08B3"/>
    <w:rsid w:val="001A46B3"/>
    <w:rsid w:val="001A7B60"/>
    <w:rsid w:val="001B52F0"/>
    <w:rsid w:val="001B7A65"/>
    <w:rsid w:val="001C3BB9"/>
    <w:rsid w:val="001D2AED"/>
    <w:rsid w:val="001D4949"/>
    <w:rsid w:val="001E0F73"/>
    <w:rsid w:val="001E1A74"/>
    <w:rsid w:val="001E41F3"/>
    <w:rsid w:val="001F1C7F"/>
    <w:rsid w:val="001F2BBA"/>
    <w:rsid w:val="002009B8"/>
    <w:rsid w:val="0020643F"/>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9249A"/>
    <w:rsid w:val="00296F01"/>
    <w:rsid w:val="00297BE8"/>
    <w:rsid w:val="002A7981"/>
    <w:rsid w:val="002B04CF"/>
    <w:rsid w:val="002B0F11"/>
    <w:rsid w:val="002B17E6"/>
    <w:rsid w:val="002B19EE"/>
    <w:rsid w:val="002B5741"/>
    <w:rsid w:val="002D3AB6"/>
    <w:rsid w:val="002D5D6C"/>
    <w:rsid w:val="002E2437"/>
    <w:rsid w:val="002E472E"/>
    <w:rsid w:val="002F2EA3"/>
    <w:rsid w:val="002F6911"/>
    <w:rsid w:val="002F7550"/>
    <w:rsid w:val="00304A76"/>
    <w:rsid w:val="00304ADA"/>
    <w:rsid w:val="00305409"/>
    <w:rsid w:val="00306E9C"/>
    <w:rsid w:val="003128A9"/>
    <w:rsid w:val="00314D56"/>
    <w:rsid w:val="00316655"/>
    <w:rsid w:val="0032142C"/>
    <w:rsid w:val="00325549"/>
    <w:rsid w:val="00340AA7"/>
    <w:rsid w:val="003430F0"/>
    <w:rsid w:val="003509AD"/>
    <w:rsid w:val="003515B5"/>
    <w:rsid w:val="0035197B"/>
    <w:rsid w:val="003560E7"/>
    <w:rsid w:val="003566F9"/>
    <w:rsid w:val="003609EF"/>
    <w:rsid w:val="00361FB7"/>
    <w:rsid w:val="0036231A"/>
    <w:rsid w:val="003644E0"/>
    <w:rsid w:val="0036568B"/>
    <w:rsid w:val="00366D1A"/>
    <w:rsid w:val="00373F8B"/>
    <w:rsid w:val="00374DD4"/>
    <w:rsid w:val="00396A5B"/>
    <w:rsid w:val="003A30D2"/>
    <w:rsid w:val="003A396D"/>
    <w:rsid w:val="003B325E"/>
    <w:rsid w:val="003B55A9"/>
    <w:rsid w:val="003C01ED"/>
    <w:rsid w:val="003C1E99"/>
    <w:rsid w:val="003C1FD8"/>
    <w:rsid w:val="003C3107"/>
    <w:rsid w:val="003C3D37"/>
    <w:rsid w:val="003D3B59"/>
    <w:rsid w:val="003E1A36"/>
    <w:rsid w:val="003E5B3B"/>
    <w:rsid w:val="00400323"/>
    <w:rsid w:val="004069AB"/>
    <w:rsid w:val="0040751F"/>
    <w:rsid w:val="00410371"/>
    <w:rsid w:val="00411907"/>
    <w:rsid w:val="00417861"/>
    <w:rsid w:val="00420BB3"/>
    <w:rsid w:val="004242F1"/>
    <w:rsid w:val="00424A45"/>
    <w:rsid w:val="00434103"/>
    <w:rsid w:val="00441F7A"/>
    <w:rsid w:val="00442E34"/>
    <w:rsid w:val="00446F1C"/>
    <w:rsid w:val="00453A16"/>
    <w:rsid w:val="00457EDC"/>
    <w:rsid w:val="004640A5"/>
    <w:rsid w:val="00465610"/>
    <w:rsid w:val="004666DE"/>
    <w:rsid w:val="004720C1"/>
    <w:rsid w:val="00472727"/>
    <w:rsid w:val="0047294F"/>
    <w:rsid w:val="00473B20"/>
    <w:rsid w:val="00485AB5"/>
    <w:rsid w:val="00497AB2"/>
    <w:rsid w:val="00497BA7"/>
    <w:rsid w:val="004A57E3"/>
    <w:rsid w:val="004A6117"/>
    <w:rsid w:val="004A6AE3"/>
    <w:rsid w:val="004A6CD4"/>
    <w:rsid w:val="004B13D6"/>
    <w:rsid w:val="004B183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25FCE"/>
    <w:rsid w:val="00530347"/>
    <w:rsid w:val="005351CE"/>
    <w:rsid w:val="005412C8"/>
    <w:rsid w:val="005421B0"/>
    <w:rsid w:val="00547111"/>
    <w:rsid w:val="005601B0"/>
    <w:rsid w:val="005717D5"/>
    <w:rsid w:val="00574D9C"/>
    <w:rsid w:val="0057567E"/>
    <w:rsid w:val="0058695E"/>
    <w:rsid w:val="00590E33"/>
    <w:rsid w:val="005919AB"/>
    <w:rsid w:val="0059262E"/>
    <w:rsid w:val="00592D74"/>
    <w:rsid w:val="00593311"/>
    <w:rsid w:val="0059402D"/>
    <w:rsid w:val="005A04D3"/>
    <w:rsid w:val="005A4C86"/>
    <w:rsid w:val="005B58A6"/>
    <w:rsid w:val="005B6180"/>
    <w:rsid w:val="005D707D"/>
    <w:rsid w:val="005E2C44"/>
    <w:rsid w:val="005E4811"/>
    <w:rsid w:val="005E5350"/>
    <w:rsid w:val="005F5F98"/>
    <w:rsid w:val="005F7D6A"/>
    <w:rsid w:val="006023CF"/>
    <w:rsid w:val="006120EA"/>
    <w:rsid w:val="00613010"/>
    <w:rsid w:val="00614C9C"/>
    <w:rsid w:val="00621188"/>
    <w:rsid w:val="006257ED"/>
    <w:rsid w:val="0063090C"/>
    <w:rsid w:val="00633250"/>
    <w:rsid w:val="00634DD0"/>
    <w:rsid w:val="00637C79"/>
    <w:rsid w:val="0064130A"/>
    <w:rsid w:val="00641310"/>
    <w:rsid w:val="00643A2A"/>
    <w:rsid w:val="0065155B"/>
    <w:rsid w:val="00653DE4"/>
    <w:rsid w:val="006543C3"/>
    <w:rsid w:val="00657556"/>
    <w:rsid w:val="006607E8"/>
    <w:rsid w:val="00665C47"/>
    <w:rsid w:val="00667C15"/>
    <w:rsid w:val="0067256C"/>
    <w:rsid w:val="00686F7F"/>
    <w:rsid w:val="00687A86"/>
    <w:rsid w:val="00687F3A"/>
    <w:rsid w:val="006933C2"/>
    <w:rsid w:val="00695808"/>
    <w:rsid w:val="0069588B"/>
    <w:rsid w:val="00697DD0"/>
    <w:rsid w:val="00697F45"/>
    <w:rsid w:val="006A24C6"/>
    <w:rsid w:val="006B46FB"/>
    <w:rsid w:val="006C30C5"/>
    <w:rsid w:val="006C5D4C"/>
    <w:rsid w:val="006D0022"/>
    <w:rsid w:val="006D2E42"/>
    <w:rsid w:val="006E21FB"/>
    <w:rsid w:val="006E4494"/>
    <w:rsid w:val="006F42C4"/>
    <w:rsid w:val="00713793"/>
    <w:rsid w:val="0071684E"/>
    <w:rsid w:val="007217E8"/>
    <w:rsid w:val="00745402"/>
    <w:rsid w:val="00750278"/>
    <w:rsid w:val="0075127F"/>
    <w:rsid w:val="0075390D"/>
    <w:rsid w:val="007600CF"/>
    <w:rsid w:val="00763DAC"/>
    <w:rsid w:val="0077015B"/>
    <w:rsid w:val="00771B15"/>
    <w:rsid w:val="00772E49"/>
    <w:rsid w:val="00776592"/>
    <w:rsid w:val="007776C0"/>
    <w:rsid w:val="00783D4F"/>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6AAC"/>
    <w:rsid w:val="007F7259"/>
    <w:rsid w:val="008040A8"/>
    <w:rsid w:val="008112AE"/>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2BA4"/>
    <w:rsid w:val="00862F0A"/>
    <w:rsid w:val="008652FE"/>
    <w:rsid w:val="00866131"/>
    <w:rsid w:val="00870EE7"/>
    <w:rsid w:val="00883380"/>
    <w:rsid w:val="008863B9"/>
    <w:rsid w:val="0089050C"/>
    <w:rsid w:val="00894EB3"/>
    <w:rsid w:val="008A45A6"/>
    <w:rsid w:val="008A5C9F"/>
    <w:rsid w:val="008B44AE"/>
    <w:rsid w:val="008B4535"/>
    <w:rsid w:val="008B74C6"/>
    <w:rsid w:val="008C63F0"/>
    <w:rsid w:val="008D08A3"/>
    <w:rsid w:val="008D2315"/>
    <w:rsid w:val="008D3CCC"/>
    <w:rsid w:val="008D4708"/>
    <w:rsid w:val="008D50B2"/>
    <w:rsid w:val="008D61D5"/>
    <w:rsid w:val="008D64BA"/>
    <w:rsid w:val="008D69E1"/>
    <w:rsid w:val="008E2158"/>
    <w:rsid w:val="008E444E"/>
    <w:rsid w:val="008E6381"/>
    <w:rsid w:val="008E6B46"/>
    <w:rsid w:val="008E7FB0"/>
    <w:rsid w:val="008F0EE9"/>
    <w:rsid w:val="008F3789"/>
    <w:rsid w:val="008F686C"/>
    <w:rsid w:val="0091139E"/>
    <w:rsid w:val="009148DE"/>
    <w:rsid w:val="00921F0B"/>
    <w:rsid w:val="00925BFC"/>
    <w:rsid w:val="00930A38"/>
    <w:rsid w:val="00935244"/>
    <w:rsid w:val="00941E30"/>
    <w:rsid w:val="009440D8"/>
    <w:rsid w:val="0094718A"/>
    <w:rsid w:val="00963196"/>
    <w:rsid w:val="009679F8"/>
    <w:rsid w:val="00972786"/>
    <w:rsid w:val="00973A82"/>
    <w:rsid w:val="00977662"/>
    <w:rsid w:val="009777D9"/>
    <w:rsid w:val="009827FE"/>
    <w:rsid w:val="00986FF3"/>
    <w:rsid w:val="00991B88"/>
    <w:rsid w:val="0099754E"/>
    <w:rsid w:val="009A158A"/>
    <w:rsid w:val="009A5753"/>
    <w:rsid w:val="009A579D"/>
    <w:rsid w:val="009A5C57"/>
    <w:rsid w:val="009B01A3"/>
    <w:rsid w:val="009B398B"/>
    <w:rsid w:val="009B5D26"/>
    <w:rsid w:val="009D4AFC"/>
    <w:rsid w:val="009E10C0"/>
    <w:rsid w:val="009E3297"/>
    <w:rsid w:val="009E462D"/>
    <w:rsid w:val="009E7F70"/>
    <w:rsid w:val="009F3CF7"/>
    <w:rsid w:val="009F734F"/>
    <w:rsid w:val="009F74B7"/>
    <w:rsid w:val="00A05BA4"/>
    <w:rsid w:val="00A0750F"/>
    <w:rsid w:val="00A10737"/>
    <w:rsid w:val="00A20049"/>
    <w:rsid w:val="00A23758"/>
    <w:rsid w:val="00A246B6"/>
    <w:rsid w:val="00A261A7"/>
    <w:rsid w:val="00A27AC2"/>
    <w:rsid w:val="00A31A45"/>
    <w:rsid w:val="00A367A8"/>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44B0"/>
    <w:rsid w:val="00AB64BF"/>
    <w:rsid w:val="00AB7C4C"/>
    <w:rsid w:val="00AC51AD"/>
    <w:rsid w:val="00AC5820"/>
    <w:rsid w:val="00AD1CD8"/>
    <w:rsid w:val="00AE126A"/>
    <w:rsid w:val="00AE6962"/>
    <w:rsid w:val="00AE7E78"/>
    <w:rsid w:val="00B02C76"/>
    <w:rsid w:val="00B204B6"/>
    <w:rsid w:val="00B226C1"/>
    <w:rsid w:val="00B2354C"/>
    <w:rsid w:val="00B258BB"/>
    <w:rsid w:val="00B27156"/>
    <w:rsid w:val="00B33D65"/>
    <w:rsid w:val="00B3784F"/>
    <w:rsid w:val="00B41C22"/>
    <w:rsid w:val="00B47E7E"/>
    <w:rsid w:val="00B51CC0"/>
    <w:rsid w:val="00B53A3F"/>
    <w:rsid w:val="00B63051"/>
    <w:rsid w:val="00B667A4"/>
    <w:rsid w:val="00B67B97"/>
    <w:rsid w:val="00B73580"/>
    <w:rsid w:val="00B74CD1"/>
    <w:rsid w:val="00B7735F"/>
    <w:rsid w:val="00B828DF"/>
    <w:rsid w:val="00B84035"/>
    <w:rsid w:val="00B84FA9"/>
    <w:rsid w:val="00B93934"/>
    <w:rsid w:val="00B95411"/>
    <w:rsid w:val="00B968C8"/>
    <w:rsid w:val="00BA22F3"/>
    <w:rsid w:val="00BA3EC5"/>
    <w:rsid w:val="00BA51D9"/>
    <w:rsid w:val="00BA7420"/>
    <w:rsid w:val="00BB09F5"/>
    <w:rsid w:val="00BB0CE6"/>
    <w:rsid w:val="00BB2DD7"/>
    <w:rsid w:val="00BB5DFC"/>
    <w:rsid w:val="00BB7128"/>
    <w:rsid w:val="00BB7F05"/>
    <w:rsid w:val="00BC0EA5"/>
    <w:rsid w:val="00BC2649"/>
    <w:rsid w:val="00BC47C7"/>
    <w:rsid w:val="00BC4F83"/>
    <w:rsid w:val="00BC6EA9"/>
    <w:rsid w:val="00BD279D"/>
    <w:rsid w:val="00BD536D"/>
    <w:rsid w:val="00BD6BB8"/>
    <w:rsid w:val="00BE6722"/>
    <w:rsid w:val="00BE7F86"/>
    <w:rsid w:val="00BF1166"/>
    <w:rsid w:val="00BF1FE8"/>
    <w:rsid w:val="00BF43CE"/>
    <w:rsid w:val="00BF5F0A"/>
    <w:rsid w:val="00C10882"/>
    <w:rsid w:val="00C1093F"/>
    <w:rsid w:val="00C14231"/>
    <w:rsid w:val="00C22D13"/>
    <w:rsid w:val="00C249FB"/>
    <w:rsid w:val="00C26EB0"/>
    <w:rsid w:val="00C431E6"/>
    <w:rsid w:val="00C45F8F"/>
    <w:rsid w:val="00C60991"/>
    <w:rsid w:val="00C6627A"/>
    <w:rsid w:val="00C66BA2"/>
    <w:rsid w:val="00C673E1"/>
    <w:rsid w:val="00C6786C"/>
    <w:rsid w:val="00C80FA3"/>
    <w:rsid w:val="00C83A0F"/>
    <w:rsid w:val="00C86B3C"/>
    <w:rsid w:val="00C86DD3"/>
    <w:rsid w:val="00C870F6"/>
    <w:rsid w:val="00C9091D"/>
    <w:rsid w:val="00C95985"/>
    <w:rsid w:val="00CB1B00"/>
    <w:rsid w:val="00CB30D3"/>
    <w:rsid w:val="00CB4A97"/>
    <w:rsid w:val="00CB527F"/>
    <w:rsid w:val="00CC067F"/>
    <w:rsid w:val="00CC5026"/>
    <w:rsid w:val="00CC68D0"/>
    <w:rsid w:val="00CD128E"/>
    <w:rsid w:val="00CD1DF2"/>
    <w:rsid w:val="00CD3B7B"/>
    <w:rsid w:val="00CD61B0"/>
    <w:rsid w:val="00CF15D4"/>
    <w:rsid w:val="00D03F9A"/>
    <w:rsid w:val="00D06D51"/>
    <w:rsid w:val="00D176CA"/>
    <w:rsid w:val="00D22D3D"/>
    <w:rsid w:val="00D24831"/>
    <w:rsid w:val="00D24991"/>
    <w:rsid w:val="00D24DC5"/>
    <w:rsid w:val="00D265AA"/>
    <w:rsid w:val="00D30495"/>
    <w:rsid w:val="00D40C16"/>
    <w:rsid w:val="00D40C7B"/>
    <w:rsid w:val="00D4635F"/>
    <w:rsid w:val="00D50255"/>
    <w:rsid w:val="00D502B0"/>
    <w:rsid w:val="00D518E5"/>
    <w:rsid w:val="00D524AC"/>
    <w:rsid w:val="00D52EE1"/>
    <w:rsid w:val="00D54C67"/>
    <w:rsid w:val="00D63821"/>
    <w:rsid w:val="00D66520"/>
    <w:rsid w:val="00D83805"/>
    <w:rsid w:val="00D84AE9"/>
    <w:rsid w:val="00D96B92"/>
    <w:rsid w:val="00DA6AD5"/>
    <w:rsid w:val="00DB1A03"/>
    <w:rsid w:val="00DB3AF5"/>
    <w:rsid w:val="00DB453F"/>
    <w:rsid w:val="00DC4F08"/>
    <w:rsid w:val="00DC5262"/>
    <w:rsid w:val="00DC533D"/>
    <w:rsid w:val="00DD06AF"/>
    <w:rsid w:val="00DE268A"/>
    <w:rsid w:val="00DE34CF"/>
    <w:rsid w:val="00DF2A84"/>
    <w:rsid w:val="00DF46A9"/>
    <w:rsid w:val="00E024ED"/>
    <w:rsid w:val="00E0529C"/>
    <w:rsid w:val="00E13F3D"/>
    <w:rsid w:val="00E1404E"/>
    <w:rsid w:val="00E242E9"/>
    <w:rsid w:val="00E327E9"/>
    <w:rsid w:val="00E32C57"/>
    <w:rsid w:val="00E34898"/>
    <w:rsid w:val="00E438FF"/>
    <w:rsid w:val="00E5066B"/>
    <w:rsid w:val="00E55A41"/>
    <w:rsid w:val="00E61B85"/>
    <w:rsid w:val="00E67299"/>
    <w:rsid w:val="00E67FCC"/>
    <w:rsid w:val="00E763B0"/>
    <w:rsid w:val="00E86C60"/>
    <w:rsid w:val="00EA14A2"/>
    <w:rsid w:val="00EA25EE"/>
    <w:rsid w:val="00EB09B7"/>
    <w:rsid w:val="00EB34C9"/>
    <w:rsid w:val="00EB46F7"/>
    <w:rsid w:val="00EC0024"/>
    <w:rsid w:val="00EC3B3E"/>
    <w:rsid w:val="00EC45B2"/>
    <w:rsid w:val="00EC7413"/>
    <w:rsid w:val="00ED1C5D"/>
    <w:rsid w:val="00EE1581"/>
    <w:rsid w:val="00EE22B3"/>
    <w:rsid w:val="00EE7D7C"/>
    <w:rsid w:val="00EF0A0F"/>
    <w:rsid w:val="00EF6A2F"/>
    <w:rsid w:val="00F053E4"/>
    <w:rsid w:val="00F07351"/>
    <w:rsid w:val="00F10E08"/>
    <w:rsid w:val="00F15032"/>
    <w:rsid w:val="00F21B75"/>
    <w:rsid w:val="00F243AB"/>
    <w:rsid w:val="00F24D93"/>
    <w:rsid w:val="00F25438"/>
    <w:rsid w:val="00F25D98"/>
    <w:rsid w:val="00F27D90"/>
    <w:rsid w:val="00F27F46"/>
    <w:rsid w:val="00F300FB"/>
    <w:rsid w:val="00F3541A"/>
    <w:rsid w:val="00F415C7"/>
    <w:rsid w:val="00F54CE5"/>
    <w:rsid w:val="00F6338B"/>
    <w:rsid w:val="00F658E4"/>
    <w:rsid w:val="00F70957"/>
    <w:rsid w:val="00F77F66"/>
    <w:rsid w:val="00F87A5B"/>
    <w:rsid w:val="00F90D3C"/>
    <w:rsid w:val="00F9398C"/>
    <w:rsid w:val="00FA22D3"/>
    <w:rsid w:val="00FB23A8"/>
    <w:rsid w:val="00FB6386"/>
    <w:rsid w:val="00FC2F34"/>
    <w:rsid w:val="00FC6B5D"/>
    <w:rsid w:val="00FD04A9"/>
    <w:rsid w:val="00FD1A4E"/>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B8E988-43B4-462D-901F-7A99CFF5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UserInfo>
        <DisplayName>Maria Liang</DisplayName>
        <AccountId>120</AccountId>
        <AccountType/>
      </UserInfo>
      <UserInfo>
        <DisplayName>Robert Petersen</DisplayName>
        <AccountId>72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2.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3.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4.xml><?xml version="1.0" encoding="utf-8"?>
<ds:datastoreItem xmlns:ds="http://schemas.openxmlformats.org/officeDocument/2006/customXml" ds:itemID="{F093AB66-C6E0-4264-AB7A-1F67831E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828</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1900-01-02T03:00:00Z</cp:lastPrinted>
  <dcterms:created xsi:type="dcterms:W3CDTF">2023-08-24T12:39:00Z</dcterms:created>
  <dcterms:modified xsi:type="dcterms:W3CDTF">2023-08-24T12:40:00Z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